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b/>
          <w:sz w:val="24"/>
          <w:highlight w:val="none"/>
        </w:rPr>
        <w:t>3GPP TSG-SA WG6 Meeting #71</w:t>
      </w:r>
      <w:r>
        <w:rPr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>S6-260</w:t>
      </w:r>
      <w:r>
        <w:rPr>
          <w:rFonts w:hint="eastAsia" w:eastAsia="宋体"/>
          <w:b/>
          <w:sz w:val="24"/>
          <w:highlight w:val="none"/>
          <w:lang w:val="en-US" w:eastAsia="zh-CN"/>
        </w:rPr>
        <w:t>621</w:t>
      </w:r>
    </w:p>
    <w:p>
      <w:pPr>
        <w:pStyle w:val="82"/>
        <w:tabs>
          <w:tab w:val="right" w:pos="9639"/>
        </w:tabs>
        <w:spacing w:after="0"/>
        <w:rPr>
          <w:b/>
          <w:sz w:val="24"/>
          <w:highlight w:val="none"/>
        </w:rPr>
      </w:pPr>
      <w:bookmarkStart w:id="0" w:name="_Hlk188111820"/>
      <w:r>
        <w:rPr>
          <w:b/>
          <w:sz w:val="24"/>
          <w:highlight w:val="none"/>
        </w:rPr>
        <w:t>Goa, India 9</w:t>
      </w:r>
      <w:r>
        <w:rPr>
          <w:b/>
          <w:sz w:val="24"/>
          <w:highlight w:val="none"/>
          <w:vertAlign w:val="superscript"/>
        </w:rPr>
        <w:t>th</w:t>
      </w:r>
      <w:r>
        <w:rPr>
          <w:b/>
          <w:sz w:val="24"/>
          <w:highlight w:val="none"/>
        </w:rPr>
        <w:t xml:space="preserve"> – 13</w:t>
      </w:r>
      <w:r>
        <w:rPr>
          <w:b/>
          <w:sz w:val="24"/>
          <w:highlight w:val="none"/>
          <w:vertAlign w:val="superscript"/>
        </w:rPr>
        <w:t>th</w:t>
      </w:r>
      <w:r>
        <w:rPr>
          <w:b/>
          <w:sz w:val="24"/>
          <w:highlight w:val="none"/>
        </w:rPr>
        <w:t xml:space="preserve"> February 2026</w:t>
      </w:r>
      <w:bookmarkEnd w:id="0"/>
      <w:r>
        <w:rPr>
          <w:b/>
          <w:sz w:val="24"/>
          <w:highlight w:val="none"/>
        </w:rPr>
        <w:tab/>
      </w:r>
      <w:r>
        <w:rPr>
          <w:b/>
          <w:sz w:val="24"/>
          <w:highlight w:val="none"/>
        </w:rPr>
        <w:t>(revision of S6-</w:t>
      </w:r>
      <w:r>
        <w:rPr>
          <w:rFonts w:hint="eastAsia"/>
          <w:b/>
          <w:sz w:val="24"/>
          <w:highlight w:val="none"/>
        </w:rPr>
        <w:t>260312</w:t>
      </w:r>
      <w:r>
        <w:rPr>
          <w:b/>
          <w:sz w:val="24"/>
          <w:highlight w:val="none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 Corporation</w:t>
      </w:r>
    </w:p>
    <w:p>
      <w:pPr>
        <w:spacing w:after="120"/>
        <w:ind w:left="1985" w:hanging="1985"/>
        <w:rPr>
          <w:rFonts w:hint="eastAsia"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highlight w:val="none"/>
        </w:rPr>
        <w:t>Pseudo-CR on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 Solution</w:t>
      </w:r>
      <w:r>
        <w:rPr>
          <w:rFonts w:hint="eastAsia" w:ascii="Arial" w:hAnsi="Arial" w:eastAsia="宋体" w:cs="Arial"/>
          <w:b/>
          <w:bCs/>
          <w:lang w:val="en-US" w:eastAsia="zh-CN"/>
        </w:rPr>
        <w:t>#2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 evaluation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bookmarkStart w:id="1" w:name="_Hlk206055061"/>
      <w:r>
        <w:rPr>
          <w:rFonts w:ascii="Arial" w:hAnsi="Arial" w:cs="Arial"/>
          <w:b/>
          <w:bCs/>
        </w:rPr>
        <w:t>TR 23.700-</w:t>
      </w:r>
      <w:r>
        <w:rPr>
          <w:rFonts w:hint="eastAsia" w:ascii="Arial" w:hAnsi="Arial" w:eastAsia="宋体" w:cs="Arial"/>
          <w:b/>
          <w:bCs/>
          <w:lang w:val="en-US" w:eastAsia="zh-CN"/>
        </w:rPr>
        <w:t>15</w:t>
      </w:r>
      <w:r>
        <w:rPr>
          <w:rFonts w:ascii="Arial" w:hAnsi="Arial" w:cs="Arial"/>
          <w:b/>
          <w:bCs/>
        </w:rPr>
        <w:t xml:space="preserve"> v</w:t>
      </w:r>
      <w:del w:id="0" w:author="ZTE" w:date="2026-02-09T13:58:09Z">
        <w:r>
          <w:rPr>
            <w:rFonts w:hint="default" w:ascii="Arial" w:hAnsi="Arial" w:cs="Arial"/>
            <w:b/>
            <w:bCs/>
            <w:lang w:val="en-US"/>
          </w:rPr>
          <w:delText>0</w:delText>
        </w:r>
      </w:del>
      <w:ins w:id="1" w:author="ZTE" w:date="2026-02-09T13:58:09Z">
        <w:r>
          <w:rPr>
            <w:rFonts w:hint="eastAsia" w:ascii="Arial" w:hAnsi="Arial" w:eastAsia="宋体" w:cs="Arial"/>
            <w:b/>
            <w:bCs/>
            <w:lang w:val="en-US" w:eastAsia="zh-CN"/>
          </w:rPr>
          <w:t>1</w:t>
        </w:r>
      </w:ins>
      <w:r>
        <w:rPr>
          <w:rFonts w:ascii="Arial" w:hAnsi="Arial" w:cs="Arial"/>
          <w:b/>
          <w:bCs/>
        </w:rPr>
        <w:t>.</w:t>
      </w:r>
      <w:del w:id="2" w:author="ZTE" w:date="2026-02-09T13:58:12Z">
        <w:r>
          <w:rPr>
            <w:rFonts w:hint="default" w:ascii="Arial" w:hAnsi="Arial" w:eastAsia="宋体" w:cs="Arial"/>
            <w:b/>
            <w:bCs/>
            <w:lang w:val="en-US" w:eastAsia="zh-CN"/>
          </w:rPr>
          <w:delText>3</w:delText>
        </w:r>
      </w:del>
      <w:ins w:id="3" w:author="ZTE" w:date="2026-02-09T13:58:12Z">
        <w:r>
          <w:rPr>
            <w:rFonts w:hint="eastAsia" w:ascii="Arial" w:hAnsi="Arial" w:eastAsia="宋体" w:cs="Arial"/>
            <w:b/>
            <w:bCs/>
            <w:lang w:val="en-US" w:eastAsia="zh-CN"/>
          </w:rPr>
          <w:t>0</w:t>
        </w:r>
      </w:ins>
      <w:r>
        <w:rPr>
          <w:rFonts w:ascii="Arial" w:hAnsi="Arial" w:cs="Arial"/>
          <w:b/>
          <w:bCs/>
        </w:rPr>
        <w:t xml:space="preserve">.0 </w:t>
      </w:r>
      <w:bookmarkEnd w:id="1"/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13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Wei Luo</w:t>
      </w:r>
      <w:r>
        <w:rPr>
          <w:rFonts w:ascii="Arial" w:hAnsi="Arial" w:cs="Arial"/>
          <w:b/>
          <w:bCs/>
        </w:rPr>
        <w:t xml:space="preserve"> &lt;</w:t>
      </w:r>
      <w:r>
        <w:rPr>
          <w:rFonts w:hint="eastAsia" w:ascii="Arial" w:hAnsi="Arial" w:eastAsia="宋体" w:cs="Arial"/>
          <w:b/>
          <w:bCs/>
          <w:lang w:val="en-US" w:eastAsia="zh-CN"/>
        </w:rPr>
        <w:t>luo.wei11</w:t>
      </w:r>
      <w:r>
        <w:rPr>
          <w:rFonts w:ascii="Arial" w:hAnsi="Arial" w:cs="Arial"/>
          <w:b/>
          <w:bCs/>
        </w:rPr>
        <w:t>@</w:t>
      </w:r>
      <w:r>
        <w:rPr>
          <w:rFonts w:hint="eastAsia" w:ascii="Arial" w:hAnsi="Arial" w:eastAsia="宋体" w:cs="Arial"/>
          <w:b/>
          <w:bCs/>
          <w:lang w:val="en-US" w:eastAsia="zh-CN"/>
        </w:rPr>
        <w:t>zte</w:t>
      </w:r>
      <w:r>
        <w:rPr>
          <w:rFonts w:ascii="Arial" w:hAnsi="Arial" w:cs="Arial"/>
          <w:b/>
          <w:bCs/>
        </w:rPr>
        <w:t>.com</w:t>
      </w:r>
      <w:r>
        <w:rPr>
          <w:rFonts w:hint="eastAsia" w:ascii="Arial" w:hAnsi="Arial" w:eastAsia="宋体" w:cs="Arial"/>
          <w:b/>
          <w:bCs/>
          <w:lang w:val="en-US" w:eastAsia="zh-CN"/>
        </w:rPr>
        <w:t>.cn</w:t>
      </w:r>
      <w:r>
        <w:rPr>
          <w:rFonts w:ascii="Arial" w:hAnsi="Arial" w:cs="Arial"/>
          <w:b/>
          <w:bCs/>
        </w:rPr>
        <w:t>&gt;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</w:rPr>
      </w:pPr>
      <w:r>
        <w:rPr>
          <w:b/>
        </w:rPr>
        <w:t>1. Introduction</w:t>
      </w:r>
    </w:p>
    <w:p>
      <w:pPr>
        <w:rPr>
          <w:rFonts w:hint="default"/>
          <w:highlight w:val="none"/>
          <w:lang w:val="en-US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</w:t>
      </w:r>
      <w:r>
        <w:rPr>
          <w:rFonts w:hint="eastAsia" w:eastAsia="宋体"/>
          <w:highlight w:val="none"/>
          <w:lang w:val="en-US" w:eastAsia="zh-CN"/>
        </w:rPr>
        <w:t xml:space="preserve"> the solution evaluation of Solution #2.</w:t>
      </w:r>
    </w:p>
    <w:p>
      <w:pPr>
        <w:pStyle w:val="82"/>
        <w:numPr>
          <w:ilvl w:val="0"/>
          <w:numId w:val="1"/>
        </w:numPr>
        <w:outlineLvl w:val="0"/>
        <w:rPr>
          <w:b/>
          <w:lang w:val="en-US"/>
        </w:rPr>
      </w:pPr>
      <w:r>
        <w:rPr>
          <w:b/>
          <w:lang w:val="en-US"/>
        </w:rPr>
        <w:t>Reason for Change</w:t>
      </w:r>
    </w:p>
    <w:p>
      <w:pPr>
        <w:rPr>
          <w:rFonts w:hint="default"/>
          <w:color w:val="0000FF"/>
          <w:lang w:val="en-US" w:eastAsia="zh-CN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</w:t>
      </w:r>
      <w:r>
        <w:rPr>
          <w:rFonts w:hint="eastAsia" w:eastAsia="宋体"/>
          <w:highlight w:val="none"/>
          <w:lang w:val="en-US" w:eastAsia="zh-CN"/>
        </w:rPr>
        <w:t xml:space="preserve"> the solution evaluation of Solution #2.</w:t>
      </w:r>
    </w:p>
    <w:p>
      <w:pPr>
        <w:pStyle w:val="82"/>
        <w:rPr>
          <w:b/>
        </w:rPr>
      </w:pPr>
      <w:r>
        <w:rPr>
          <w:b/>
        </w:rPr>
        <w:t>3.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TR 23.700-</w:t>
      </w:r>
      <w:r>
        <w:rPr>
          <w:rFonts w:hint="eastAsia" w:eastAsia="宋体"/>
          <w:lang w:val="en-US" w:eastAsia="zh-CN"/>
        </w:rPr>
        <w:t>15</w:t>
      </w:r>
      <w:r>
        <w:rPr>
          <w:lang w:val="en-US"/>
        </w:rPr>
        <w:t xml:space="preserve"> v0.</w:t>
      </w:r>
      <w:r>
        <w:rPr>
          <w:rFonts w:hint="eastAsia" w:eastAsia="宋体"/>
          <w:lang w:val="en-US" w:eastAsia="zh-CN"/>
        </w:rPr>
        <w:t>3</w:t>
      </w:r>
      <w:r>
        <w:rPr>
          <w:lang w:val="en-US"/>
        </w:rPr>
        <w:t>.0.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4"/>
      </w:pPr>
      <w:bookmarkStart w:id="2" w:name="_Toc215009618"/>
      <w:bookmarkStart w:id="3" w:name="_Toc199317871"/>
      <w:bookmarkStart w:id="4" w:name="_Toc207881668"/>
      <w:r>
        <w:rPr>
          <w:rFonts w:hint="eastAsia" w:eastAsia="宋体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3</w:t>
      </w:r>
      <w:r>
        <w:tab/>
      </w:r>
      <w:r>
        <w:rPr>
          <w:rFonts w:hint="eastAsia"/>
          <w:lang w:eastAsia="zh-CN"/>
        </w:rPr>
        <w:t>Solution e</w:t>
      </w:r>
      <w:r>
        <w:t>valuation</w:t>
      </w:r>
      <w:bookmarkEnd w:id="2"/>
    </w:p>
    <w:p>
      <w:pPr>
        <w:pStyle w:val="84"/>
        <w:rPr>
          <w:del w:id="4" w:author="ZTE" w:date="2026-02-01T15:18:02Z"/>
          <w:highlight w:val="yellow"/>
          <w:lang w:val="en-US"/>
        </w:rPr>
      </w:pPr>
      <w:del w:id="5" w:author="ZTE" w:date="2026-02-01T15:18:02Z">
        <w:r>
          <w:rPr>
            <w:lang w:eastAsia="zh-CN"/>
          </w:rPr>
          <w:delText>This clause provides an evaluation of the solution. The evaluation should include the descriptions of the impacts to existing architectures.</w:delText>
        </w:r>
      </w:del>
    </w:p>
    <w:p>
      <w:pPr>
        <w:rPr>
          <w:ins w:id="6" w:author="ZTE" w:date="2026-02-01T15:18:09Z"/>
          <w:rFonts w:hint="default"/>
          <w:lang w:val="en-US" w:eastAsia="zh-CN"/>
        </w:rPr>
      </w:pPr>
      <w:ins w:id="7" w:author="ZTE" w:date="2026-02-01T15:18:09Z">
        <w:r>
          <w:rPr>
            <w:lang w:val="en-US"/>
          </w:rPr>
          <w:t>This solution addresses Key Issue #</w:t>
        </w:r>
      </w:ins>
      <w:ins w:id="8" w:author="ZTE" w:date="2026-02-01T15:18:09Z">
        <w:r>
          <w:rPr>
            <w:rFonts w:hint="eastAsia" w:eastAsia="宋体"/>
            <w:lang w:val="en-US" w:eastAsia="zh-CN"/>
          </w:rPr>
          <w:t>1</w:t>
        </w:r>
      </w:ins>
      <w:ins w:id="9" w:author="ZTE" w:date="2026-02-01T15:18:09Z">
        <w:r>
          <w:rPr>
            <w:lang w:val="en-US"/>
          </w:rPr>
          <w:t>, open issues #2 and #</w:t>
        </w:r>
      </w:ins>
      <w:ins w:id="10" w:author="ZTE" w:date="2026-02-01T15:18:09Z">
        <w:r>
          <w:rPr>
            <w:rFonts w:hint="eastAsia" w:eastAsia="宋体"/>
            <w:lang w:val="en-US" w:eastAsia="zh-CN"/>
          </w:rPr>
          <w:t xml:space="preserve">3 on how the sensing enable layer receive sensing request from sensing consumer(e.g., using the </w:t>
        </w:r>
      </w:ins>
      <w:ins w:id="11" w:author="ZTE" w:date="2026-02-01T15:18:09Z">
        <w:r>
          <w:rPr/>
          <w:t>subscription</w:t>
        </w:r>
      </w:ins>
      <w:ins w:id="12" w:author="ZTE" w:date="2026-02-01T15:18:09Z">
        <w:r>
          <w:rPr>
            <w:rFonts w:hint="eastAsia" w:eastAsia="宋体"/>
            <w:lang w:val="en-US" w:eastAsia="zh-CN"/>
          </w:rPr>
          <w:t xml:space="preserve"> </w:t>
        </w:r>
      </w:ins>
      <w:ins w:id="13" w:author="ZTE" w:date="2026-02-01T15:18:09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mechanism</w:t>
        </w:r>
      </w:ins>
      <w:ins w:id="14" w:author="ZTE" w:date="2026-02-01T15:18:09Z">
        <w:r>
          <w:rPr>
            <w:rFonts w:hint="eastAsia" w:eastAsia="宋体"/>
            <w:lang w:val="en-US" w:eastAsia="zh-CN"/>
          </w:rPr>
          <w:t xml:space="preserve">) and how the sensing enable layer collect sensing </w:t>
        </w:r>
      </w:ins>
      <w:ins w:id="15" w:author="ZTE" w:date="2026-02-01T15:18:09Z">
        <w:r>
          <w:rPr/>
          <w:t xml:space="preserve">results </w:t>
        </w:r>
      </w:ins>
      <w:ins w:id="16" w:author="ZTE" w:date="2026-02-01T15:18:09Z">
        <w:r>
          <w:rPr>
            <w:rFonts w:hint="eastAsia" w:eastAsia="宋体"/>
            <w:lang w:val="en-US" w:eastAsia="zh-CN"/>
          </w:rPr>
          <w:t>from sensing supplier</w:t>
        </w:r>
      </w:ins>
      <w:ins w:id="17" w:author="ZTE" w:date="2026-02-01T15:18:09Z">
        <w:r>
          <w:rPr/>
          <w:t>s (</w:t>
        </w:r>
      </w:ins>
      <w:ins w:id="18" w:author="ZTE" w:date="2026-02-01T15:18:09Z">
        <w:r>
          <w:rPr>
            <w:rFonts w:hint="eastAsia" w:eastAsia="宋体"/>
            <w:lang w:val="en-US" w:eastAsia="zh-CN"/>
          </w:rPr>
          <w:t xml:space="preserve">e.g., using </w:t>
        </w:r>
      </w:ins>
      <w:ins w:id="19" w:author="ZTE" w:date="2026-02-01T15:18:09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request/response mechanism</w:t>
        </w:r>
      </w:ins>
      <w:ins w:id="20" w:author="ZTE" w:date="2026-02-01T15:18:09Z">
        <w:r>
          <w:rPr/>
          <w:t>)</w:t>
        </w:r>
      </w:ins>
      <w:ins w:id="21" w:author="ZTE" w:date="2026-02-01T15:18:09Z">
        <w:r>
          <w:rPr>
            <w:rFonts w:hint="eastAsia" w:eastAsia="宋体"/>
            <w:lang w:val="en-US" w:eastAsia="zh-CN"/>
          </w:rPr>
          <w:t xml:space="preserve">. </w:t>
        </w:r>
      </w:ins>
      <w:ins w:id="22" w:author="ZTE" w:date="2026-02-01T15:20:21Z">
        <w:r>
          <w:rPr>
            <w:rFonts w:hint="eastAsia" w:eastAsia="宋体"/>
            <w:lang w:val="en-US" w:eastAsia="zh-CN"/>
          </w:rPr>
          <w:t>The solution proposes that</w:t>
        </w:r>
      </w:ins>
      <w:ins w:id="23" w:author="ZTE" w:date="2026-02-01T15:20:23Z">
        <w:r>
          <w:rPr>
            <w:rFonts w:hint="eastAsia" w:eastAsia="宋体"/>
            <w:lang w:val="en-US" w:eastAsia="zh-CN"/>
          </w:rPr>
          <w:t xml:space="preserve"> </w:t>
        </w:r>
      </w:ins>
      <w:ins w:id="24" w:author="ZTE" w:date="2026-02-01T15:20:24Z">
        <w:r>
          <w:rPr>
            <w:rFonts w:hint="eastAsia" w:eastAsia="宋体"/>
            <w:lang w:val="en-US" w:eastAsia="zh-CN"/>
          </w:rPr>
          <w:t xml:space="preserve">the </w:t>
        </w:r>
      </w:ins>
      <w:ins w:id="25" w:author="ZTE" w:date="2026-02-01T15:20:34Z">
        <w:r>
          <w:rPr>
            <w:rFonts w:hint="eastAsia" w:eastAsia="宋体"/>
            <w:lang w:val="en-US" w:eastAsia="zh-CN"/>
          </w:rPr>
          <w:t>Sensing enabler server</w:t>
        </w:r>
      </w:ins>
      <w:ins w:id="26" w:author="ZTE" w:date="2026-02-01T15:20:36Z">
        <w:r>
          <w:rPr>
            <w:rFonts w:hint="eastAsia" w:eastAsia="宋体"/>
            <w:lang w:val="en-US" w:eastAsia="zh-CN"/>
          </w:rPr>
          <w:t xml:space="preserve"> </w:t>
        </w:r>
      </w:ins>
      <w:ins w:id="27" w:author="ZTE" w:date="2026-02-01T15:20:46Z">
        <w:r>
          <w:rPr>
            <w:rFonts w:hint="eastAsia" w:eastAsia="宋体"/>
            <w:lang w:val="en-US" w:eastAsia="zh-CN"/>
          </w:rPr>
          <w:t>per</w:t>
        </w:r>
      </w:ins>
      <w:ins w:id="28" w:author="ZTE" w:date="2026-02-01T15:20:47Z">
        <w:r>
          <w:rPr>
            <w:rFonts w:hint="eastAsia" w:eastAsia="宋体"/>
            <w:lang w:val="en-US" w:eastAsia="zh-CN"/>
          </w:rPr>
          <w:t>fo</w:t>
        </w:r>
      </w:ins>
      <w:ins w:id="29" w:author="ZTE" w:date="2026-02-01T15:20:49Z">
        <w:r>
          <w:rPr>
            <w:rFonts w:hint="eastAsia" w:eastAsia="宋体"/>
            <w:lang w:val="en-US" w:eastAsia="zh-CN"/>
          </w:rPr>
          <w:t>r</w:t>
        </w:r>
      </w:ins>
      <w:ins w:id="30" w:author="ZTE" w:date="2026-02-01T15:20:50Z">
        <w:r>
          <w:rPr>
            <w:rFonts w:hint="eastAsia" w:eastAsia="宋体"/>
            <w:lang w:val="en-US" w:eastAsia="zh-CN"/>
          </w:rPr>
          <w:t xml:space="preserve">m </w:t>
        </w:r>
      </w:ins>
      <w:ins w:id="31" w:author="ZTE" w:date="2026-02-01T15:20:57Z">
        <w:r>
          <w:rPr>
            <w:rFonts w:hint="eastAsia"/>
            <w:lang w:val="en-US" w:eastAsia="zh-CN"/>
          </w:rPr>
          <w:t>authorization check</w:t>
        </w:r>
      </w:ins>
      <w:ins w:id="32" w:author="ZTE" w:date="2026-02-01T15:21:24Z">
        <w:r>
          <w:rPr>
            <w:rFonts w:hint="eastAsia"/>
            <w:lang w:val="en-US" w:eastAsia="zh-CN"/>
          </w:rPr>
          <w:t xml:space="preserve"> f</w:t>
        </w:r>
      </w:ins>
      <w:ins w:id="33" w:author="ZTE" w:date="2026-02-01T15:21:25Z">
        <w:r>
          <w:rPr>
            <w:rFonts w:hint="eastAsia"/>
            <w:lang w:val="en-US" w:eastAsia="zh-CN"/>
          </w:rPr>
          <w:t>o</w:t>
        </w:r>
      </w:ins>
      <w:ins w:id="34" w:author="ZTE" w:date="2026-02-01T15:21:26Z">
        <w:r>
          <w:rPr>
            <w:rFonts w:hint="eastAsia"/>
            <w:lang w:val="en-US" w:eastAsia="zh-CN"/>
          </w:rPr>
          <w:t xml:space="preserve">r the </w:t>
        </w:r>
      </w:ins>
      <w:ins w:id="35" w:author="ZTE" w:date="2026-02-01T15:21:27Z">
        <w:r>
          <w:rPr>
            <w:rFonts w:hint="eastAsia"/>
            <w:lang w:val="en-US" w:eastAsia="zh-CN"/>
          </w:rPr>
          <w:t>sensin</w:t>
        </w:r>
      </w:ins>
      <w:ins w:id="36" w:author="ZTE" w:date="2026-02-01T15:21:28Z">
        <w:r>
          <w:rPr>
            <w:rFonts w:hint="eastAsia"/>
            <w:lang w:val="en-US" w:eastAsia="zh-CN"/>
          </w:rPr>
          <w:t>g req</w:t>
        </w:r>
      </w:ins>
      <w:ins w:id="37" w:author="ZTE" w:date="2026-02-01T15:21:29Z">
        <w:r>
          <w:rPr>
            <w:rFonts w:hint="eastAsia"/>
            <w:lang w:val="en-US" w:eastAsia="zh-CN"/>
          </w:rPr>
          <w:t>uest</w:t>
        </w:r>
      </w:ins>
      <w:ins w:id="38" w:author="ZTE" w:date="2026-02-01T15:21:32Z">
        <w:r>
          <w:rPr>
            <w:rFonts w:hint="eastAsia"/>
            <w:lang w:val="en-US" w:eastAsia="zh-CN"/>
          </w:rPr>
          <w:t>.</w:t>
        </w:r>
      </w:ins>
      <w:ins w:id="39" w:author="ZTE" w:date="2026-02-01T15:21:05Z">
        <w:r>
          <w:rPr>
            <w:rFonts w:hint="eastAsia"/>
            <w:lang w:val="en-US" w:eastAsia="zh-CN"/>
          </w:rPr>
          <w:t xml:space="preserve"> </w:t>
        </w:r>
      </w:ins>
      <w:ins w:id="40" w:author="ZTE" w:date="2026-02-01T15:18:09Z">
        <w:r>
          <w:rPr>
            <w:rFonts w:hint="eastAsia" w:eastAsia="宋体"/>
            <w:lang w:val="en-US" w:eastAsia="zh-CN"/>
          </w:rPr>
          <w:t>The solution</w:t>
        </w:r>
      </w:ins>
      <w:ins w:id="41" w:author="ZTE" w:date="2026-02-01T15:22:15Z">
        <w:r>
          <w:rPr>
            <w:rFonts w:hint="eastAsia" w:eastAsia="宋体"/>
            <w:lang w:val="en-US" w:eastAsia="zh-CN"/>
          </w:rPr>
          <w:t xml:space="preserve"> also</w:t>
        </w:r>
      </w:ins>
      <w:ins w:id="42" w:author="ZTE" w:date="2026-02-01T15:18:09Z">
        <w:r>
          <w:rPr>
            <w:rFonts w:hint="eastAsia" w:eastAsia="宋体"/>
            <w:lang w:val="en-US" w:eastAsia="zh-CN"/>
          </w:rPr>
          <w:t xml:space="preserve"> proposes that the Sensing enabler server firstly collects sensing results from</w:t>
        </w:r>
      </w:ins>
      <w:r>
        <w:rPr>
          <w:rFonts w:hint="eastAsia" w:eastAsia="宋体"/>
          <w:lang w:val="en-US" w:eastAsia="zh-CN"/>
        </w:rPr>
        <w:t xml:space="preserve"> one</w:t>
      </w:r>
      <w:ins w:id="43" w:author="ZTE" w:date="2026-02-01T15:18:09Z">
        <w:r>
          <w:rPr>
            <w:rFonts w:hint="eastAsia" w:eastAsia="宋体"/>
            <w:lang w:val="en-US" w:eastAsia="zh-CN"/>
          </w:rPr>
          <w:t xml:space="preserve"> 5GC NF and determines whether the sensing</w:t>
        </w:r>
      </w:ins>
      <w:ins w:id="44" w:author="ZTE" w:date="2026-02-01T15:19:11Z">
        <w:r>
          <w:rPr>
            <w:rFonts w:hint="eastAsia" w:eastAsia="宋体"/>
            <w:lang w:val="en-US" w:eastAsia="zh-CN"/>
          </w:rPr>
          <w:t xml:space="preserve"> </w:t>
        </w:r>
      </w:ins>
      <w:ins w:id="45" w:author="ZTE" w:date="2026-02-01T15:18:09Z">
        <w:r>
          <w:rPr>
            <w:rFonts w:hint="eastAsia" w:eastAsia="宋体"/>
            <w:lang w:val="en-US" w:eastAsia="zh-CN"/>
          </w:rPr>
          <w:t>requirements are met, if not, it can further select other</w:t>
        </w:r>
      </w:ins>
      <w:ins w:id="46" w:author="ZTE" w:date="2026-02-01T15:18:09Z">
        <w:r>
          <w:rPr>
            <w:lang w:eastAsia="zh-CN"/>
          </w:rPr>
          <w:t xml:space="preserve"> </w:t>
        </w:r>
      </w:ins>
      <w:ins w:id="47" w:author="ZTE" w:date="2026-02-01T15:18:09Z">
        <w:r>
          <w:rPr>
            <w:rFonts w:hint="eastAsia"/>
            <w:lang w:val="en-US" w:eastAsia="zh-CN"/>
          </w:rPr>
          <w:t xml:space="preserve">sensing service supplier(s) </w:t>
        </w:r>
      </w:ins>
      <w:ins w:id="48" w:author="ZTE" w:date="2026-02-01T15:18:09Z">
        <w:r>
          <w:rPr/>
          <w:t>(</w:t>
        </w:r>
      </w:ins>
      <w:ins w:id="49" w:author="ZTE" w:date="2026-02-11T10:35:01Z">
        <w:r>
          <w:rPr>
            <w:rFonts w:hint="eastAsia" w:eastAsia="宋体"/>
            <w:lang w:val="en-US" w:eastAsia="zh-CN"/>
          </w:rPr>
          <w:t>i</w:t>
        </w:r>
      </w:ins>
      <w:ins w:id="50" w:author="ZTE" w:date="2026-02-11T10:35:02Z">
        <w:r>
          <w:rPr>
            <w:rFonts w:hint="eastAsia" w:eastAsia="宋体"/>
            <w:lang w:val="en-US" w:eastAsia="zh-CN"/>
          </w:rPr>
          <w:t>.e</w:t>
        </w:r>
      </w:ins>
      <w:ins w:id="51" w:author="ZTE" w:date="2026-02-01T15:18:09Z">
        <w:r>
          <w:rPr/>
          <w:t xml:space="preserve">., </w:t>
        </w:r>
      </w:ins>
      <w:ins w:id="52" w:author="ZTE" w:date="2026-02-01T15:18:09Z">
        <w:r>
          <w:rPr>
            <w:rFonts w:hint="eastAsia" w:eastAsia="宋体"/>
            <w:lang w:val="en-US" w:eastAsia="zh-CN"/>
          </w:rPr>
          <w:t xml:space="preserve">another </w:t>
        </w:r>
      </w:ins>
      <w:ins w:id="53" w:author="ZTE" w:date="2026-02-01T15:18:09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5GC NF</w:t>
        </w:r>
      </w:ins>
      <w:ins w:id="54" w:author="ZTE" w:date="2026-02-01T15:18:09Z">
        <w:r>
          <w:rPr/>
          <w:t>)</w:t>
        </w:r>
      </w:ins>
      <w:ins w:id="55" w:author="ZTE" w:date="2026-02-01T15:18:09Z">
        <w:r>
          <w:rPr>
            <w:rFonts w:hint="eastAsia"/>
            <w:lang w:val="en-US" w:eastAsia="zh-CN"/>
          </w:rPr>
          <w:t xml:space="preserve">  to acquire more sensing results, then it may generate enhanced sensing results. </w:t>
        </w:r>
      </w:ins>
    </w:p>
    <w:p>
      <w:pPr>
        <w:rPr>
          <w:ins w:id="56" w:author="ZTE" w:date="2026-02-01T15:18:09Z"/>
          <w:lang w:val="en-US" w:eastAsia="zh-CN"/>
        </w:rPr>
      </w:pPr>
      <w:ins w:id="57" w:author="ZTE" w:date="2026-02-01T15:18:09Z">
        <w:r>
          <w:rPr>
            <w:rFonts w:hint="eastAsia"/>
            <w:lang w:val="en-US" w:eastAsia="zh-CN"/>
          </w:rPr>
          <w:t xml:space="preserve">Therefore a </w:t>
        </w:r>
      </w:ins>
      <w:ins w:id="58" w:author="ZTE" w:date="2026-02-01T15:18:09Z">
        <w:r>
          <w:rPr>
            <w:rFonts w:hint="eastAsia" w:eastAsia="宋体"/>
            <w:lang w:val="en-US" w:eastAsia="zh-CN"/>
          </w:rPr>
          <w:t>sensing enable layer</w:t>
        </w:r>
      </w:ins>
      <w:ins w:id="59" w:author="ZTE" w:date="2026-02-01T15:18:09Z">
        <w:r>
          <w:rPr>
            <w:rFonts w:hint="eastAsia"/>
            <w:lang w:val="en-US" w:eastAsia="zh-CN"/>
          </w:rPr>
          <w:t xml:space="preserve"> is proposed to provide the following functionalities:</w:t>
        </w:r>
      </w:ins>
    </w:p>
    <w:p>
      <w:pPr>
        <w:pStyle w:val="76"/>
        <w:numPr>
          <w:ilvl w:val="0"/>
          <w:numId w:val="2"/>
        </w:numPr>
        <w:rPr>
          <w:ins w:id="60" w:author="ZTE" w:date="2026-02-01T15:18:09Z"/>
          <w:rFonts w:hint="eastAsia" w:eastAsia="宋体"/>
          <w:lang w:val="en-US" w:eastAsia="zh-CN"/>
        </w:rPr>
      </w:pPr>
      <w:ins w:id="61" w:author="ZTE" w:date="2026-02-01T15:18:09Z">
        <w:r>
          <w:rPr>
            <w:rFonts w:hint="eastAsia"/>
            <w:lang w:val="en-US" w:eastAsia="zh-CN"/>
          </w:rPr>
          <w:t xml:space="preserve">authorization check for </w:t>
        </w:r>
      </w:ins>
      <w:ins w:id="62" w:author="ZTE" w:date="2026-02-01T15:18:09Z">
        <w:r>
          <w:rPr>
            <w:rFonts w:hint="eastAsia" w:eastAsia="宋体"/>
            <w:lang w:val="en-US" w:eastAsia="zh-CN"/>
          </w:rPr>
          <w:t xml:space="preserve">sensing service </w:t>
        </w:r>
      </w:ins>
      <w:ins w:id="63" w:author="ZTE" w:date="2026-02-01T15:18:09Z">
        <w:r>
          <w:rPr/>
          <w:t>subscription</w:t>
        </w:r>
      </w:ins>
      <w:ins w:id="64" w:author="ZTE" w:date="2026-02-01T15:18:09Z">
        <w:r>
          <w:rPr>
            <w:rFonts w:hint="eastAsia" w:eastAsia="宋体"/>
            <w:lang w:val="en-US" w:eastAsia="zh-CN"/>
          </w:rPr>
          <w:t>;</w:t>
        </w:r>
      </w:ins>
    </w:p>
    <w:p>
      <w:pPr>
        <w:pStyle w:val="76"/>
        <w:numPr>
          <w:ilvl w:val="0"/>
          <w:numId w:val="2"/>
        </w:numPr>
        <w:rPr>
          <w:ins w:id="65" w:author="ZTE" w:date="2026-02-01T15:18:09Z"/>
          <w:rFonts w:hint="eastAsia" w:eastAsia="宋体"/>
          <w:lang w:val="en-US" w:eastAsia="zh-CN"/>
        </w:rPr>
      </w:pPr>
      <w:ins w:id="66" w:author="ZTE" w:date="2026-02-01T15:23:58Z">
        <w:r>
          <w:rPr>
            <w:rFonts w:hint="eastAsia" w:eastAsia="宋体"/>
            <w:lang w:val="en-US" w:eastAsia="zh-CN"/>
          </w:rPr>
          <w:t>generat</w:t>
        </w:r>
      </w:ins>
      <w:ins w:id="67" w:author="ZTE" w:date="2026-02-01T15:24:05Z">
        <w:r>
          <w:rPr>
            <w:rFonts w:hint="eastAsia" w:eastAsia="宋体"/>
            <w:lang w:val="en-US" w:eastAsia="zh-CN"/>
          </w:rPr>
          <w:t>i</w:t>
        </w:r>
      </w:ins>
      <w:ins w:id="68" w:author="ZTE" w:date="2026-02-01T15:24:06Z">
        <w:r>
          <w:rPr>
            <w:rFonts w:hint="eastAsia" w:eastAsia="宋体"/>
            <w:lang w:val="en-US" w:eastAsia="zh-CN"/>
          </w:rPr>
          <w:t>ng</w:t>
        </w:r>
      </w:ins>
      <w:ins w:id="69" w:author="ZTE" w:date="2026-02-01T15:23:58Z">
        <w:r>
          <w:rPr>
            <w:rFonts w:hint="eastAsia" w:eastAsia="宋体"/>
            <w:lang w:val="en-US" w:eastAsia="zh-CN"/>
          </w:rPr>
          <w:t xml:space="preserve"> enhanced sensing results(e.g.,with higher accuracy</w:t>
        </w:r>
        <w:bookmarkStart w:id="5" w:name="_GoBack"/>
        <w:bookmarkEnd w:id="5"/>
        <w:r>
          <w:rPr>
            <w:rFonts w:hint="eastAsia" w:eastAsia="宋体"/>
            <w:lang w:val="en-US" w:eastAsia="zh-CN"/>
          </w:rPr>
          <w:t>) based on the received sensing results from 5GC NF</w:t>
        </w:r>
      </w:ins>
      <w:ins w:id="70" w:author="ZTE" w:date="2026-02-11T10:33:46Z">
        <w:r>
          <w:rPr>
            <w:rFonts w:hint="eastAsia" w:eastAsia="宋体"/>
            <w:lang w:val="en-US" w:eastAsia="zh-CN"/>
          </w:rPr>
          <w:t>(s</w:t>
        </w:r>
      </w:ins>
      <w:ins w:id="71" w:author="ZTE" w:date="2026-02-11T10:33:47Z">
        <w:r>
          <w:rPr>
            <w:rFonts w:hint="eastAsia" w:eastAsia="宋体"/>
            <w:lang w:val="en-US" w:eastAsia="zh-CN"/>
          </w:rPr>
          <w:t>)</w:t>
        </w:r>
      </w:ins>
      <w:ins w:id="72" w:author="ZTE" w:date="2026-02-11T10:32:18Z">
        <w:r>
          <w:rPr>
            <w:rFonts w:hint="eastAsia" w:eastAsia="宋体"/>
            <w:lang w:val="en-US" w:eastAsia="zh-CN"/>
          </w:rPr>
          <w:t>.</w:t>
        </w:r>
      </w:ins>
    </w:p>
    <w:bookmarkEnd w:id="3"/>
    <w:bookmarkEnd w:id="4"/>
    <w:p>
      <w:pPr>
        <w:rPr>
          <w:rFonts w:hint="eastAsia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eastAsia="zh-CN"/>
        </w:rPr>
        <w:t>End of</w:t>
      </w:r>
      <w:r>
        <w:rPr>
          <w:rFonts w:ascii="Arial" w:hAnsi="Arial" w:cs="Arial"/>
          <w:color w:val="0000FF"/>
          <w:sz w:val="28"/>
          <w:szCs w:val="28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7A4B63"/>
    <w:multiLevelType w:val="singleLevel"/>
    <w:tmpl w:val="A97A4B63"/>
    <w:lvl w:ilvl="0" w:tentative="0">
      <w:start w:val="1"/>
      <w:numFmt w:val="lowerLetter"/>
      <w:lvlText w:val="%1)"/>
      <w:lvlJc w:val="left"/>
    </w:lvl>
  </w:abstractNum>
  <w:abstractNum w:abstractNumId="1">
    <w:nsid w:val="523300CB"/>
    <w:multiLevelType w:val="singleLevel"/>
    <w:tmpl w:val="523300CB"/>
    <w:lvl w:ilvl="0" w:tentative="0">
      <w:start w:val="2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E42"/>
    <w:rsid w:val="00017303"/>
    <w:rsid w:val="00022E4A"/>
    <w:rsid w:val="000237E3"/>
    <w:rsid w:val="0003191A"/>
    <w:rsid w:val="00052623"/>
    <w:rsid w:val="00062A46"/>
    <w:rsid w:val="00072D44"/>
    <w:rsid w:val="00086F05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D2DF9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4B68"/>
    <w:rsid w:val="00275D12"/>
    <w:rsid w:val="00290C62"/>
    <w:rsid w:val="00297FD0"/>
    <w:rsid w:val="002A412E"/>
    <w:rsid w:val="002B1F0E"/>
    <w:rsid w:val="002B38EA"/>
    <w:rsid w:val="002B4A11"/>
    <w:rsid w:val="002C7EBF"/>
    <w:rsid w:val="002D16C0"/>
    <w:rsid w:val="00307245"/>
    <w:rsid w:val="003131B7"/>
    <w:rsid w:val="00332BBF"/>
    <w:rsid w:val="00347CAD"/>
    <w:rsid w:val="0035086D"/>
    <w:rsid w:val="00350C10"/>
    <w:rsid w:val="00370766"/>
    <w:rsid w:val="003765CD"/>
    <w:rsid w:val="0038713C"/>
    <w:rsid w:val="003A32CB"/>
    <w:rsid w:val="003B4475"/>
    <w:rsid w:val="003C08DA"/>
    <w:rsid w:val="003D4FEF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227"/>
    <w:rsid w:val="0045594B"/>
    <w:rsid w:val="0046589F"/>
    <w:rsid w:val="004668DF"/>
    <w:rsid w:val="00480CFB"/>
    <w:rsid w:val="004818B1"/>
    <w:rsid w:val="00486FED"/>
    <w:rsid w:val="004878E3"/>
    <w:rsid w:val="0049014B"/>
    <w:rsid w:val="00491579"/>
    <w:rsid w:val="0049211E"/>
    <w:rsid w:val="0049670D"/>
    <w:rsid w:val="004A1BB0"/>
    <w:rsid w:val="004A6CE2"/>
    <w:rsid w:val="004B2E9C"/>
    <w:rsid w:val="004C418A"/>
    <w:rsid w:val="004C57FD"/>
    <w:rsid w:val="004D5F95"/>
    <w:rsid w:val="004E21D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87EF1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5F0608"/>
    <w:rsid w:val="005F2CDD"/>
    <w:rsid w:val="00600DC4"/>
    <w:rsid w:val="00603517"/>
    <w:rsid w:val="00607CA1"/>
    <w:rsid w:val="00636F7C"/>
    <w:rsid w:val="006413AA"/>
    <w:rsid w:val="00642835"/>
    <w:rsid w:val="0064455C"/>
    <w:rsid w:val="0065003E"/>
    <w:rsid w:val="00663B79"/>
    <w:rsid w:val="00665EA1"/>
    <w:rsid w:val="00681DA1"/>
    <w:rsid w:val="00690ED5"/>
    <w:rsid w:val="006960D0"/>
    <w:rsid w:val="006A0945"/>
    <w:rsid w:val="006A0FAB"/>
    <w:rsid w:val="006A241A"/>
    <w:rsid w:val="006A6271"/>
    <w:rsid w:val="006A7A9F"/>
    <w:rsid w:val="006B2F6A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3459"/>
    <w:rsid w:val="00770A9F"/>
    <w:rsid w:val="0077301C"/>
    <w:rsid w:val="007818FD"/>
    <w:rsid w:val="007825D3"/>
    <w:rsid w:val="007A4A08"/>
    <w:rsid w:val="007B0683"/>
    <w:rsid w:val="007B35C0"/>
    <w:rsid w:val="007B4183"/>
    <w:rsid w:val="007B512A"/>
    <w:rsid w:val="007C2097"/>
    <w:rsid w:val="007C5607"/>
    <w:rsid w:val="007D3BFB"/>
    <w:rsid w:val="007E0DCE"/>
    <w:rsid w:val="007E16D9"/>
    <w:rsid w:val="007F4FDC"/>
    <w:rsid w:val="007F735A"/>
    <w:rsid w:val="00800104"/>
    <w:rsid w:val="0080691C"/>
    <w:rsid w:val="00817868"/>
    <w:rsid w:val="00823144"/>
    <w:rsid w:val="00837283"/>
    <w:rsid w:val="00843C3D"/>
    <w:rsid w:val="00847D51"/>
    <w:rsid w:val="0085467E"/>
    <w:rsid w:val="00856B98"/>
    <w:rsid w:val="008654B7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23D83"/>
    <w:rsid w:val="00934B69"/>
    <w:rsid w:val="009359C8"/>
    <w:rsid w:val="00942E5F"/>
    <w:rsid w:val="00946F9E"/>
    <w:rsid w:val="00947500"/>
    <w:rsid w:val="00954242"/>
    <w:rsid w:val="00957D6A"/>
    <w:rsid w:val="00970C01"/>
    <w:rsid w:val="0098100C"/>
    <w:rsid w:val="009947C8"/>
    <w:rsid w:val="009A3CCE"/>
    <w:rsid w:val="009B560B"/>
    <w:rsid w:val="009C61B9"/>
    <w:rsid w:val="009E3297"/>
    <w:rsid w:val="009F7FF6"/>
    <w:rsid w:val="00A0773E"/>
    <w:rsid w:val="00A200DC"/>
    <w:rsid w:val="00A317E3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E7B28"/>
    <w:rsid w:val="00AF176B"/>
    <w:rsid w:val="00AF79C3"/>
    <w:rsid w:val="00B05B9E"/>
    <w:rsid w:val="00B15EB6"/>
    <w:rsid w:val="00B258BB"/>
    <w:rsid w:val="00B35C6C"/>
    <w:rsid w:val="00B46356"/>
    <w:rsid w:val="00B55319"/>
    <w:rsid w:val="00B56B17"/>
    <w:rsid w:val="00B660D7"/>
    <w:rsid w:val="00B66D06"/>
    <w:rsid w:val="00B71B0D"/>
    <w:rsid w:val="00B74C22"/>
    <w:rsid w:val="00B754CE"/>
    <w:rsid w:val="00B8024E"/>
    <w:rsid w:val="00B94AFA"/>
    <w:rsid w:val="00B95BA0"/>
    <w:rsid w:val="00B95BC8"/>
    <w:rsid w:val="00B97432"/>
    <w:rsid w:val="00BA016E"/>
    <w:rsid w:val="00BB5DFC"/>
    <w:rsid w:val="00BC7EB8"/>
    <w:rsid w:val="00BD279D"/>
    <w:rsid w:val="00C00A41"/>
    <w:rsid w:val="00C07199"/>
    <w:rsid w:val="00C1041E"/>
    <w:rsid w:val="00C123D3"/>
    <w:rsid w:val="00C1723F"/>
    <w:rsid w:val="00C217B8"/>
    <w:rsid w:val="00C21836"/>
    <w:rsid w:val="00C33172"/>
    <w:rsid w:val="00C35B9B"/>
    <w:rsid w:val="00C43468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0B15"/>
    <w:rsid w:val="00CB1493"/>
    <w:rsid w:val="00CB204C"/>
    <w:rsid w:val="00CC0BC3"/>
    <w:rsid w:val="00CC22D4"/>
    <w:rsid w:val="00CC5026"/>
    <w:rsid w:val="00CC65BA"/>
    <w:rsid w:val="00CD1719"/>
    <w:rsid w:val="00CD2478"/>
    <w:rsid w:val="00CD3417"/>
    <w:rsid w:val="00CE21CA"/>
    <w:rsid w:val="00CF6BF3"/>
    <w:rsid w:val="00D0472E"/>
    <w:rsid w:val="00D075A9"/>
    <w:rsid w:val="00D218E3"/>
    <w:rsid w:val="00D2328E"/>
    <w:rsid w:val="00D23A71"/>
    <w:rsid w:val="00D35805"/>
    <w:rsid w:val="00D407B1"/>
    <w:rsid w:val="00D54E8C"/>
    <w:rsid w:val="00D62485"/>
    <w:rsid w:val="00D65026"/>
    <w:rsid w:val="00D658A3"/>
    <w:rsid w:val="00D66B1F"/>
    <w:rsid w:val="00D70D86"/>
    <w:rsid w:val="00D7265B"/>
    <w:rsid w:val="00D7527F"/>
    <w:rsid w:val="00D7586E"/>
    <w:rsid w:val="00D83BF8"/>
    <w:rsid w:val="00DA4A78"/>
    <w:rsid w:val="00DA75EC"/>
    <w:rsid w:val="00DC04BB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85AA3"/>
    <w:rsid w:val="00E94951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321D"/>
    <w:rsid w:val="00F25D98"/>
    <w:rsid w:val="00F27894"/>
    <w:rsid w:val="00F300FB"/>
    <w:rsid w:val="00F5389E"/>
    <w:rsid w:val="00F545AC"/>
    <w:rsid w:val="00F56BA7"/>
    <w:rsid w:val="00F57939"/>
    <w:rsid w:val="00F610C3"/>
    <w:rsid w:val="00F65CCD"/>
    <w:rsid w:val="00F66359"/>
    <w:rsid w:val="00F80BF9"/>
    <w:rsid w:val="00F81736"/>
    <w:rsid w:val="00F9205A"/>
    <w:rsid w:val="00F92762"/>
    <w:rsid w:val="00F946A3"/>
    <w:rsid w:val="00F95B00"/>
    <w:rsid w:val="00F95E21"/>
    <w:rsid w:val="00FA1AAA"/>
    <w:rsid w:val="00FA3098"/>
    <w:rsid w:val="00FB6386"/>
    <w:rsid w:val="00FB71F3"/>
    <w:rsid w:val="00FC77DE"/>
    <w:rsid w:val="00FD36A6"/>
    <w:rsid w:val="00FE0706"/>
    <w:rsid w:val="00FE3460"/>
    <w:rsid w:val="00FE4987"/>
    <w:rsid w:val="00FE5CCF"/>
    <w:rsid w:val="00FF31F5"/>
    <w:rsid w:val="00FF4F61"/>
    <w:rsid w:val="012E3078"/>
    <w:rsid w:val="01470CFE"/>
    <w:rsid w:val="01CE2A84"/>
    <w:rsid w:val="01E6032E"/>
    <w:rsid w:val="02114E4E"/>
    <w:rsid w:val="02397582"/>
    <w:rsid w:val="03516B80"/>
    <w:rsid w:val="038056E3"/>
    <w:rsid w:val="03A551CA"/>
    <w:rsid w:val="03D7598B"/>
    <w:rsid w:val="044616EB"/>
    <w:rsid w:val="04AF1691"/>
    <w:rsid w:val="053E6BAE"/>
    <w:rsid w:val="05733691"/>
    <w:rsid w:val="05E05120"/>
    <w:rsid w:val="06311933"/>
    <w:rsid w:val="06790C06"/>
    <w:rsid w:val="0698385B"/>
    <w:rsid w:val="079A0CF1"/>
    <w:rsid w:val="07AE718D"/>
    <w:rsid w:val="07F87742"/>
    <w:rsid w:val="08334874"/>
    <w:rsid w:val="08F64544"/>
    <w:rsid w:val="091E524F"/>
    <w:rsid w:val="0A4E307C"/>
    <w:rsid w:val="0A867AA2"/>
    <w:rsid w:val="0AA4280F"/>
    <w:rsid w:val="0AC7123A"/>
    <w:rsid w:val="0B6B56AB"/>
    <w:rsid w:val="0BAD6EB1"/>
    <w:rsid w:val="0BD45D4F"/>
    <w:rsid w:val="0C287DB1"/>
    <w:rsid w:val="0C5A634A"/>
    <w:rsid w:val="0C63653A"/>
    <w:rsid w:val="0CA11DC5"/>
    <w:rsid w:val="0CCE7EB5"/>
    <w:rsid w:val="0DE67BD8"/>
    <w:rsid w:val="0E20350B"/>
    <w:rsid w:val="101F23D6"/>
    <w:rsid w:val="10222A47"/>
    <w:rsid w:val="10911D73"/>
    <w:rsid w:val="109177DA"/>
    <w:rsid w:val="1097181A"/>
    <w:rsid w:val="10E61877"/>
    <w:rsid w:val="11144DCE"/>
    <w:rsid w:val="11A064D0"/>
    <w:rsid w:val="122368F7"/>
    <w:rsid w:val="12C55653"/>
    <w:rsid w:val="12FB2C16"/>
    <w:rsid w:val="13360102"/>
    <w:rsid w:val="13A03720"/>
    <w:rsid w:val="13B11E94"/>
    <w:rsid w:val="14EE3A06"/>
    <w:rsid w:val="150A3C84"/>
    <w:rsid w:val="156173A0"/>
    <w:rsid w:val="169A747C"/>
    <w:rsid w:val="16B24121"/>
    <w:rsid w:val="16EA4D95"/>
    <w:rsid w:val="171B24DE"/>
    <w:rsid w:val="173E3BAC"/>
    <w:rsid w:val="17EE3251"/>
    <w:rsid w:val="180A3776"/>
    <w:rsid w:val="182E66D1"/>
    <w:rsid w:val="1A205651"/>
    <w:rsid w:val="1AF50E32"/>
    <w:rsid w:val="1B5B07B3"/>
    <w:rsid w:val="1B792F3A"/>
    <w:rsid w:val="1C9039EE"/>
    <w:rsid w:val="1CD81ADA"/>
    <w:rsid w:val="1DD57D7F"/>
    <w:rsid w:val="1E221CD9"/>
    <w:rsid w:val="1E624EC6"/>
    <w:rsid w:val="1EDF2F1F"/>
    <w:rsid w:val="1EFF58E4"/>
    <w:rsid w:val="1F9D1A5D"/>
    <w:rsid w:val="20256A93"/>
    <w:rsid w:val="20647E48"/>
    <w:rsid w:val="209C3166"/>
    <w:rsid w:val="20F12006"/>
    <w:rsid w:val="20F12919"/>
    <w:rsid w:val="20F97841"/>
    <w:rsid w:val="21066432"/>
    <w:rsid w:val="22281CA0"/>
    <w:rsid w:val="22FC38F4"/>
    <w:rsid w:val="23A94833"/>
    <w:rsid w:val="23CA37BD"/>
    <w:rsid w:val="2514673E"/>
    <w:rsid w:val="26D74EC9"/>
    <w:rsid w:val="272E7F97"/>
    <w:rsid w:val="276937F6"/>
    <w:rsid w:val="27D711E9"/>
    <w:rsid w:val="283B68EA"/>
    <w:rsid w:val="28ED191A"/>
    <w:rsid w:val="295759EC"/>
    <w:rsid w:val="296C1460"/>
    <w:rsid w:val="29D85BA0"/>
    <w:rsid w:val="29E94966"/>
    <w:rsid w:val="2B546C44"/>
    <w:rsid w:val="2C0A320B"/>
    <w:rsid w:val="2C6A45C3"/>
    <w:rsid w:val="2C6C01DF"/>
    <w:rsid w:val="2CF156C9"/>
    <w:rsid w:val="2D2550F3"/>
    <w:rsid w:val="2D376820"/>
    <w:rsid w:val="2E9820E7"/>
    <w:rsid w:val="3097115F"/>
    <w:rsid w:val="310C1FCA"/>
    <w:rsid w:val="31755412"/>
    <w:rsid w:val="31CD04ED"/>
    <w:rsid w:val="31E71DB1"/>
    <w:rsid w:val="3222377A"/>
    <w:rsid w:val="32287A45"/>
    <w:rsid w:val="323118A4"/>
    <w:rsid w:val="328B1678"/>
    <w:rsid w:val="32C95AD2"/>
    <w:rsid w:val="32D13DED"/>
    <w:rsid w:val="32F75E54"/>
    <w:rsid w:val="33A85882"/>
    <w:rsid w:val="33D24EB4"/>
    <w:rsid w:val="3451333A"/>
    <w:rsid w:val="35573D8D"/>
    <w:rsid w:val="35756EF8"/>
    <w:rsid w:val="35A63D70"/>
    <w:rsid w:val="361D200A"/>
    <w:rsid w:val="36250A64"/>
    <w:rsid w:val="36D1368C"/>
    <w:rsid w:val="37831745"/>
    <w:rsid w:val="37B53077"/>
    <w:rsid w:val="37D3589E"/>
    <w:rsid w:val="37F83D4F"/>
    <w:rsid w:val="38040F04"/>
    <w:rsid w:val="384E28F1"/>
    <w:rsid w:val="389730C9"/>
    <w:rsid w:val="38A62200"/>
    <w:rsid w:val="39060664"/>
    <w:rsid w:val="39811609"/>
    <w:rsid w:val="3984614D"/>
    <w:rsid w:val="39B512B7"/>
    <w:rsid w:val="39F42038"/>
    <w:rsid w:val="3A622844"/>
    <w:rsid w:val="3AC232C0"/>
    <w:rsid w:val="3C336825"/>
    <w:rsid w:val="3C4B2FC5"/>
    <w:rsid w:val="3DA74B21"/>
    <w:rsid w:val="3E000B63"/>
    <w:rsid w:val="3FA414C7"/>
    <w:rsid w:val="40E337B9"/>
    <w:rsid w:val="40EE3E95"/>
    <w:rsid w:val="41E411B3"/>
    <w:rsid w:val="42557DE4"/>
    <w:rsid w:val="428A7D87"/>
    <w:rsid w:val="42FC6174"/>
    <w:rsid w:val="443D5FC6"/>
    <w:rsid w:val="443E50E0"/>
    <w:rsid w:val="444D5AF6"/>
    <w:rsid w:val="44D16FF4"/>
    <w:rsid w:val="45FF7A78"/>
    <w:rsid w:val="46221CBE"/>
    <w:rsid w:val="47882990"/>
    <w:rsid w:val="47F17E95"/>
    <w:rsid w:val="482C0791"/>
    <w:rsid w:val="48372CE3"/>
    <w:rsid w:val="48E57386"/>
    <w:rsid w:val="49EC082B"/>
    <w:rsid w:val="49F031DE"/>
    <w:rsid w:val="4B0B4F15"/>
    <w:rsid w:val="4C563FED"/>
    <w:rsid w:val="4CFD198D"/>
    <w:rsid w:val="4E5779A3"/>
    <w:rsid w:val="4F604FBF"/>
    <w:rsid w:val="4F9B18F9"/>
    <w:rsid w:val="4FEE4712"/>
    <w:rsid w:val="514842CB"/>
    <w:rsid w:val="51C4292F"/>
    <w:rsid w:val="51EA32FF"/>
    <w:rsid w:val="52D620A1"/>
    <w:rsid w:val="53A355C6"/>
    <w:rsid w:val="54477FA3"/>
    <w:rsid w:val="545220E4"/>
    <w:rsid w:val="54D62808"/>
    <w:rsid w:val="54F35516"/>
    <w:rsid w:val="55A91F7D"/>
    <w:rsid w:val="55D53AA2"/>
    <w:rsid w:val="56C32E88"/>
    <w:rsid w:val="56D57C04"/>
    <w:rsid w:val="57483605"/>
    <w:rsid w:val="58FC38A7"/>
    <w:rsid w:val="59163BB5"/>
    <w:rsid w:val="59AE416C"/>
    <w:rsid w:val="59C7458C"/>
    <w:rsid w:val="5A5468C1"/>
    <w:rsid w:val="5A7D651E"/>
    <w:rsid w:val="5A980119"/>
    <w:rsid w:val="5BF27C3B"/>
    <w:rsid w:val="5C951C0D"/>
    <w:rsid w:val="5CE85CD6"/>
    <w:rsid w:val="5F3F19A7"/>
    <w:rsid w:val="5F50086B"/>
    <w:rsid w:val="5F6E683C"/>
    <w:rsid w:val="5FDF6CF8"/>
    <w:rsid w:val="60211EBD"/>
    <w:rsid w:val="60302519"/>
    <w:rsid w:val="60316EEB"/>
    <w:rsid w:val="60EB272B"/>
    <w:rsid w:val="63F041BA"/>
    <w:rsid w:val="641013EF"/>
    <w:rsid w:val="646E20D3"/>
    <w:rsid w:val="659A009E"/>
    <w:rsid w:val="66C5682B"/>
    <w:rsid w:val="67104F19"/>
    <w:rsid w:val="67163AB3"/>
    <w:rsid w:val="674E1234"/>
    <w:rsid w:val="67A228D7"/>
    <w:rsid w:val="67D767BD"/>
    <w:rsid w:val="67F12030"/>
    <w:rsid w:val="686D6E93"/>
    <w:rsid w:val="6A1C4136"/>
    <w:rsid w:val="6A4E6058"/>
    <w:rsid w:val="6B6B2700"/>
    <w:rsid w:val="6C0B361E"/>
    <w:rsid w:val="6C147649"/>
    <w:rsid w:val="6C483634"/>
    <w:rsid w:val="6CD65180"/>
    <w:rsid w:val="6DC5512C"/>
    <w:rsid w:val="6DF7226A"/>
    <w:rsid w:val="6E3A6C34"/>
    <w:rsid w:val="6EC923CE"/>
    <w:rsid w:val="70674864"/>
    <w:rsid w:val="70D85FD3"/>
    <w:rsid w:val="71931620"/>
    <w:rsid w:val="71B22295"/>
    <w:rsid w:val="729A3B8F"/>
    <w:rsid w:val="72D05572"/>
    <w:rsid w:val="732237C1"/>
    <w:rsid w:val="735D69D5"/>
    <w:rsid w:val="73BA7B95"/>
    <w:rsid w:val="73C62296"/>
    <w:rsid w:val="73F87B23"/>
    <w:rsid w:val="75761689"/>
    <w:rsid w:val="770C5594"/>
    <w:rsid w:val="77DD18D4"/>
    <w:rsid w:val="782C0248"/>
    <w:rsid w:val="78491FE5"/>
    <w:rsid w:val="78967AA2"/>
    <w:rsid w:val="78F77EE6"/>
    <w:rsid w:val="791C35A6"/>
    <w:rsid w:val="79857809"/>
    <w:rsid w:val="7A471412"/>
    <w:rsid w:val="7AE81570"/>
    <w:rsid w:val="7B900214"/>
    <w:rsid w:val="7C9D6FFA"/>
    <w:rsid w:val="7CB764B7"/>
    <w:rsid w:val="7D2F2239"/>
    <w:rsid w:val="7D5A20A1"/>
    <w:rsid w:val="7D7B6206"/>
    <w:rsid w:val="7E626272"/>
    <w:rsid w:val="7E994FB8"/>
    <w:rsid w:val="7F580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23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Guidance"/>
    <w:basedOn w:val="1"/>
    <w:qFormat/>
    <w:uiPriority w:val="0"/>
    <w:rPr>
      <w:i/>
      <w:color w:val="0000FF"/>
    </w:rPr>
  </w:style>
  <w:style w:type="character" w:customStyle="1" w:styleId="85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6">
    <w:name w:val="Heading 3 Char"/>
    <w:basedOn w:val="44"/>
    <w:link w:val="4"/>
    <w:qFormat/>
    <w:uiPriority w:val="0"/>
    <w:rPr>
      <w:rFonts w:ascii="Arial" w:hAnsi="Arial"/>
      <w:sz w:val="28"/>
      <w:lang w:eastAsia="en-US"/>
    </w:rPr>
  </w:style>
  <w:style w:type="paragraph" w:styleId="87">
    <w:name w:val="List Paragraph"/>
    <w:basedOn w:val="1"/>
    <w:link w:val="88"/>
    <w:qFormat/>
    <w:uiPriority w:val="34"/>
    <w:pPr>
      <w:overflowPunct w:val="0"/>
      <w:autoSpaceDE w:val="0"/>
      <w:autoSpaceDN w:val="0"/>
      <w:adjustRightInd w:val="0"/>
      <w:spacing w:before="60" w:after="120"/>
      <w:ind w:left="720"/>
      <w:contextualSpacing/>
      <w:textAlignment w:val="baseline"/>
    </w:pPr>
  </w:style>
  <w:style w:type="character" w:customStyle="1" w:styleId="88">
    <w:name w:val="List Paragraph Char"/>
    <w:link w:val="87"/>
    <w:qFormat/>
    <w:locked/>
    <w:uiPriority w:val="34"/>
    <w:rPr>
      <w:rFonts w:ascii="Times New Roman" w:hAnsi="Times New Roman"/>
      <w:lang w:eastAsia="en-US"/>
    </w:rPr>
  </w:style>
  <w:style w:type="paragraph" w:customStyle="1" w:styleId="89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90">
    <w:name w:val="normaltextrun"/>
    <w:basedOn w:val="4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954</Words>
  <Characters>6016</Characters>
  <Lines>50</Lines>
  <Paragraphs>13</Paragraphs>
  <TotalTime>11</TotalTime>
  <ScaleCrop>false</ScaleCrop>
  <LinksUpToDate>false</LinksUpToDate>
  <CharactersWithSpaces>6957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2025-08-29T08:01:00Z</dcterms:created>
  <dc:creator>Michael Sanders, John M Meredith</dc:creator>
  <cp:lastModifiedBy>ZTE_1</cp:lastModifiedBy>
  <cp:lastPrinted>2411-12-31T23:00:00Z</cp:lastPrinted>
  <dcterms:modified xsi:type="dcterms:W3CDTF">2026-02-11T10:24:38Z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2052-11.8.2.11718</vt:lpwstr>
  </property>
  <property fmtid="{D5CDD505-2E9C-101B-9397-08002B2CF9AE}" pid="4" name="ICV">
    <vt:lpwstr>75EE1B7E999648BCB04FB48515B15377</vt:lpwstr>
  </property>
</Properties>
</file>